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D306B" w14:textId="6DFE09BC" w:rsidR="00E26889" w:rsidRDefault="00E26889" w:rsidP="00E26889">
      <w:pPr>
        <w:pStyle w:val="a4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3GPP TSG-SA3 Meeting #126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="00FE1325" w:rsidRPr="00FE1325">
        <w:rPr>
          <w:rFonts w:cs="Arial"/>
          <w:sz w:val="22"/>
          <w:szCs w:val="22"/>
        </w:rPr>
        <w:t>S3-260418</w:t>
      </w:r>
    </w:p>
    <w:p w14:paraId="37E75017" w14:textId="77777777" w:rsidR="00E26889" w:rsidRDefault="00E26889" w:rsidP="00E26889">
      <w:pPr>
        <w:pStyle w:val="a4"/>
        <w:rPr>
          <w:rFonts w:cs="Arial"/>
          <w:b w:val="0"/>
          <w:bCs/>
          <w:sz w:val="22"/>
        </w:rPr>
      </w:pPr>
      <w:r>
        <w:rPr>
          <w:rFonts w:cs="Arial"/>
          <w:sz w:val="22"/>
          <w:szCs w:val="22"/>
        </w:rPr>
        <w:t>Goa, India, 9 –13 February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0D913A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 xml:space="preserve">Huawei, </w:t>
      </w:r>
      <w:r w:rsidR="00E26889" w:rsidRPr="00F86195">
        <w:rPr>
          <w:rFonts w:ascii="Arial" w:hAnsi="Arial" w:cs="Arial"/>
          <w:b/>
          <w:bCs/>
          <w:lang w:val="en-US"/>
        </w:rPr>
        <w:t>Hisilicon</w:t>
      </w:r>
    </w:p>
    <w:p w14:paraId="65CE4E4B" w14:textId="34E0B05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67D5E">
        <w:rPr>
          <w:rFonts w:ascii="Arial" w:hAnsi="Arial" w:cs="Arial" w:hint="eastAsia"/>
          <w:b/>
          <w:bCs/>
          <w:lang w:val="en-US" w:eastAsia="zh-CN"/>
        </w:rPr>
        <w:t>Propose</w:t>
      </w:r>
      <w:r w:rsidR="00067D5E">
        <w:rPr>
          <w:rFonts w:ascii="Arial" w:hAnsi="Arial" w:cs="Arial"/>
          <w:b/>
          <w:bCs/>
          <w:lang w:val="en-US" w:eastAsia="zh-CN"/>
        </w:rPr>
        <w:t xml:space="preserve"> </w:t>
      </w:r>
      <w:r w:rsidR="00067D5E">
        <w:rPr>
          <w:rFonts w:ascii="Arial" w:hAnsi="Arial" w:cs="Arial" w:hint="eastAsia"/>
          <w:b/>
          <w:bCs/>
          <w:lang w:val="en-US" w:eastAsia="zh-CN"/>
        </w:rPr>
        <w:t>conclusion</w:t>
      </w:r>
      <w:r w:rsidR="00067D5E">
        <w:rPr>
          <w:rFonts w:ascii="Arial" w:hAnsi="Arial" w:cs="Arial"/>
          <w:b/>
          <w:bCs/>
          <w:lang w:val="en-US" w:eastAsia="zh-CN"/>
        </w:rPr>
        <w:t xml:space="preserve"> to KI#1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9685A2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6195">
        <w:rPr>
          <w:rFonts w:ascii="Arial" w:hAnsi="Arial" w:cs="Arial"/>
          <w:b/>
          <w:bCs/>
          <w:lang w:val="en-US"/>
        </w:rPr>
        <w:t>6.1.</w:t>
      </w:r>
      <w:r w:rsidR="00BF7F7F">
        <w:rPr>
          <w:rFonts w:ascii="Arial" w:hAnsi="Arial" w:cs="Arial"/>
          <w:b/>
          <w:bCs/>
          <w:lang w:val="en-US"/>
        </w:rPr>
        <w:t>4</w:t>
      </w:r>
    </w:p>
    <w:p w14:paraId="369E83CA" w14:textId="29BC367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E26889">
        <w:rPr>
          <w:rFonts w:ascii="Arial" w:hAnsi="Arial" w:cs="Arial" w:hint="eastAsia"/>
          <w:b/>
          <w:bCs/>
          <w:lang w:val="en-US" w:eastAsia="zh-CN"/>
        </w:rPr>
        <w:t>TR</w:t>
      </w:r>
      <w:r w:rsidR="00E26889">
        <w:rPr>
          <w:rFonts w:ascii="Arial" w:hAnsi="Arial" w:cs="Arial"/>
          <w:b/>
          <w:bCs/>
          <w:lang w:val="en-US"/>
        </w:rPr>
        <w:t xml:space="preserve"> 33.724</w:t>
      </w:r>
    </w:p>
    <w:p w14:paraId="32E76F63" w14:textId="637E427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26889">
        <w:rPr>
          <w:rFonts w:ascii="Arial" w:hAnsi="Arial" w:cs="Arial"/>
          <w:b/>
          <w:bCs/>
          <w:lang w:val="en-US"/>
        </w:rPr>
        <w:t>0.2.0</w:t>
      </w:r>
    </w:p>
    <w:p w14:paraId="09C0AB02" w14:textId="70A55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26889" w:rsidRPr="00E26889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428B6068" w:rsidR="00C93D83" w:rsidRDefault="00F86195" w:rsidP="00F86195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contribution proposes </w:t>
      </w:r>
      <w:r w:rsidR="00B23C16">
        <w:rPr>
          <w:lang w:val="en-US" w:eastAsia="zh-CN"/>
        </w:rPr>
        <w:t>a</w:t>
      </w:r>
      <w:r w:rsidR="00067D5E">
        <w:rPr>
          <w:lang w:val="en-US" w:eastAsia="zh-CN"/>
        </w:rPr>
        <w:t xml:space="preserve"> conclusion to KI#1</w:t>
      </w:r>
      <w:r w:rsidR="00B23C16">
        <w:rPr>
          <w:lang w:val="en-US" w:eastAsia="zh-CN"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1CF34CF" w14:textId="77777777" w:rsidR="00067D5E" w:rsidRPr="00CC17B6" w:rsidRDefault="00067D5E" w:rsidP="00067D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0" w:name="_Toc162531280"/>
      <w:bookmarkStart w:id="1" w:name="_Toc101360626"/>
      <w:bookmarkStart w:id="2" w:name="_Toc39138089"/>
      <w:bookmarkStart w:id="3" w:name="_Toc211871568"/>
      <w:bookmarkStart w:id="4" w:name="_Toc48930874"/>
      <w:bookmarkStart w:id="5" w:name="_Toc56501637"/>
      <w:bookmarkStart w:id="6" w:name="_Toc95076621"/>
      <w:bookmarkStart w:id="7" w:name="_Toc513475456"/>
      <w:bookmarkStart w:id="8" w:name="_Toc49376123"/>
      <w:bookmarkStart w:id="9" w:name="_Toc106618440"/>
      <w:r w:rsidRPr="00CC17B6">
        <w:rPr>
          <w:rFonts w:ascii="Arial" w:eastAsia="等线" w:hAnsi="Arial"/>
          <w:sz w:val="36"/>
          <w:lang w:val="en-US" w:eastAsia="zh-CN"/>
        </w:rPr>
        <w:t>7</w:t>
      </w:r>
      <w:r w:rsidRPr="00CC17B6">
        <w:rPr>
          <w:rFonts w:ascii="Arial" w:eastAsia="等线" w:hAnsi="Arial"/>
          <w:sz w:val="36"/>
        </w:rPr>
        <w:tab/>
        <w:t>Conclusions</w:t>
      </w:r>
      <w:bookmarkEnd w:id="0"/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p w14:paraId="4529CE94" w14:textId="52129E04" w:rsidR="00067D5E" w:rsidRDefault="00067D5E" w:rsidP="00067D5E">
      <w:pPr>
        <w:keepLines/>
        <w:ind w:left="1135" w:hanging="851"/>
        <w:rPr>
          <w:ins w:id="10" w:author="Huawei" w:date="2026-01-09T16:18:00Z"/>
          <w:color w:val="FF0000"/>
        </w:rPr>
      </w:pPr>
      <w:r w:rsidRPr="00CC17B6">
        <w:rPr>
          <w:color w:val="FF0000"/>
        </w:rPr>
        <w:t>Editor’s Note: This clause contains the agreed conclusions that will form the basis for any normative work.</w:t>
      </w:r>
    </w:p>
    <w:p w14:paraId="1FE22C19" w14:textId="1F801D56" w:rsidR="00067D5E" w:rsidRPr="00CC17B6" w:rsidRDefault="00067D5E" w:rsidP="00067D5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1" w:author="Huawei" w:date="2026-01-09T16:18:00Z"/>
          <w:rFonts w:ascii="Arial" w:eastAsia="等线" w:hAnsi="Arial"/>
          <w:sz w:val="36"/>
        </w:rPr>
      </w:pPr>
      <w:ins w:id="12" w:author="Huawei" w:date="2026-01-09T16:18:00Z">
        <w:r w:rsidRPr="00CC17B6">
          <w:rPr>
            <w:rFonts w:ascii="Arial" w:eastAsia="等线" w:hAnsi="Arial"/>
            <w:sz w:val="36"/>
            <w:lang w:val="en-US" w:eastAsia="zh-CN"/>
          </w:rPr>
          <w:t>7</w:t>
        </w:r>
        <w:r>
          <w:rPr>
            <w:rFonts w:ascii="Arial" w:eastAsia="等线" w:hAnsi="Arial" w:hint="eastAsia"/>
            <w:sz w:val="36"/>
            <w:lang w:val="en-US" w:eastAsia="zh-CN"/>
          </w:rPr>
          <w:t>.</w:t>
        </w:r>
        <w:r>
          <w:rPr>
            <w:rFonts w:ascii="Arial" w:eastAsia="等线" w:hAnsi="Arial"/>
            <w:sz w:val="36"/>
            <w:lang w:val="en-US" w:eastAsia="zh-CN"/>
          </w:rPr>
          <w:t>1</w:t>
        </w:r>
        <w:r w:rsidRPr="00CC17B6">
          <w:rPr>
            <w:rFonts w:ascii="Arial" w:eastAsia="等线" w:hAnsi="Arial"/>
            <w:sz w:val="36"/>
          </w:rPr>
          <w:tab/>
          <w:t>Conclusion</w:t>
        </w:r>
        <w:r>
          <w:rPr>
            <w:rFonts w:ascii="Arial" w:eastAsia="等线" w:hAnsi="Arial"/>
            <w:sz w:val="36"/>
          </w:rPr>
          <w:t xml:space="preserve"> to KI#1</w:t>
        </w:r>
      </w:ins>
    </w:p>
    <w:p w14:paraId="2F44E85B" w14:textId="6809E059" w:rsidR="00067D5E" w:rsidRPr="00CC17B6" w:rsidRDefault="00067D5E" w:rsidP="00067D5E">
      <w:pPr>
        <w:keepLines/>
        <w:ind w:left="1135" w:hanging="851"/>
        <w:rPr>
          <w:rFonts w:eastAsia="等线"/>
          <w:color w:val="FF0000"/>
          <w:lang w:eastAsia="zh-CN"/>
        </w:rPr>
      </w:pPr>
      <w:ins w:id="13" w:author="Huawei" w:date="2026-01-09T16:18:00Z">
        <w:r>
          <w:rPr>
            <w:rFonts w:eastAsia="等线"/>
            <w:color w:val="FF0000"/>
            <w:lang w:eastAsia="zh-CN"/>
          </w:rPr>
          <w:t>Solution#1 is concluded to be as basis for nor</w:t>
        </w:r>
      </w:ins>
      <w:ins w:id="14" w:author="Huawei" w:date="2026-01-09T16:19:00Z">
        <w:r>
          <w:rPr>
            <w:rFonts w:eastAsia="等线"/>
            <w:color w:val="FF0000"/>
            <w:lang w:eastAsia="zh-CN"/>
          </w:rPr>
          <w:t>mative work.</w:t>
        </w:r>
      </w:ins>
    </w:p>
    <w:p w14:paraId="6F6AE0D0" w14:textId="77777777" w:rsidR="00805111" w:rsidRDefault="00805111" w:rsidP="00805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805111" w:rsidRDefault="00C93D83"/>
    <w:sectPr w:rsidR="00C93D83" w:rsidRPr="00805111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18E10" w14:textId="77777777" w:rsidR="00BE715F" w:rsidRDefault="00BE715F">
      <w:r>
        <w:separator/>
      </w:r>
    </w:p>
  </w:endnote>
  <w:endnote w:type="continuationSeparator" w:id="0">
    <w:p w14:paraId="613081EE" w14:textId="77777777" w:rsidR="00BE715F" w:rsidRDefault="00BE7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7CBF5" w14:textId="77777777" w:rsidR="00BE715F" w:rsidRDefault="00BE715F">
      <w:r>
        <w:separator/>
      </w:r>
    </w:p>
  </w:footnote>
  <w:footnote w:type="continuationSeparator" w:id="0">
    <w:p w14:paraId="70CD89F0" w14:textId="77777777" w:rsidR="00BE715F" w:rsidRDefault="00BE7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510"/>
    <w:rsid w:val="00032590"/>
    <w:rsid w:val="00067D5E"/>
    <w:rsid w:val="00082EAD"/>
    <w:rsid w:val="00092360"/>
    <w:rsid w:val="000A1E13"/>
    <w:rsid w:val="000B59EB"/>
    <w:rsid w:val="0010504F"/>
    <w:rsid w:val="00112FDC"/>
    <w:rsid w:val="001400C6"/>
    <w:rsid w:val="00141EBC"/>
    <w:rsid w:val="001604A8"/>
    <w:rsid w:val="001730CC"/>
    <w:rsid w:val="0017686C"/>
    <w:rsid w:val="001B093A"/>
    <w:rsid w:val="001C5CF1"/>
    <w:rsid w:val="002000EF"/>
    <w:rsid w:val="00214DF0"/>
    <w:rsid w:val="00220EE4"/>
    <w:rsid w:val="002474B7"/>
    <w:rsid w:val="00266561"/>
    <w:rsid w:val="00287C53"/>
    <w:rsid w:val="00294246"/>
    <w:rsid w:val="002A5899"/>
    <w:rsid w:val="002C7896"/>
    <w:rsid w:val="004054C1"/>
    <w:rsid w:val="0041457A"/>
    <w:rsid w:val="004213EB"/>
    <w:rsid w:val="00434B70"/>
    <w:rsid w:val="004418CD"/>
    <w:rsid w:val="0044235F"/>
    <w:rsid w:val="00453EBA"/>
    <w:rsid w:val="004721C0"/>
    <w:rsid w:val="004A28D7"/>
    <w:rsid w:val="004E2F92"/>
    <w:rsid w:val="004E5A06"/>
    <w:rsid w:val="004E5B98"/>
    <w:rsid w:val="005054B0"/>
    <w:rsid w:val="0051513A"/>
    <w:rsid w:val="0051688C"/>
    <w:rsid w:val="00587CB1"/>
    <w:rsid w:val="005E2904"/>
    <w:rsid w:val="00610FC8"/>
    <w:rsid w:val="00653E2A"/>
    <w:rsid w:val="0068182F"/>
    <w:rsid w:val="0069541A"/>
    <w:rsid w:val="006F2D66"/>
    <w:rsid w:val="006F317D"/>
    <w:rsid w:val="007520D0"/>
    <w:rsid w:val="00780A06"/>
    <w:rsid w:val="00785301"/>
    <w:rsid w:val="00793D77"/>
    <w:rsid w:val="007C74FB"/>
    <w:rsid w:val="00805111"/>
    <w:rsid w:val="0080791A"/>
    <w:rsid w:val="0082707E"/>
    <w:rsid w:val="00885514"/>
    <w:rsid w:val="008B4AAF"/>
    <w:rsid w:val="008B7916"/>
    <w:rsid w:val="009158D2"/>
    <w:rsid w:val="009255E7"/>
    <w:rsid w:val="00982BA7"/>
    <w:rsid w:val="009A21B0"/>
    <w:rsid w:val="00A10484"/>
    <w:rsid w:val="00A34787"/>
    <w:rsid w:val="00A97832"/>
    <w:rsid w:val="00AA3DBE"/>
    <w:rsid w:val="00AA7E59"/>
    <w:rsid w:val="00AE35AD"/>
    <w:rsid w:val="00AF2421"/>
    <w:rsid w:val="00B1513B"/>
    <w:rsid w:val="00B22E13"/>
    <w:rsid w:val="00B23C16"/>
    <w:rsid w:val="00B260E1"/>
    <w:rsid w:val="00B41104"/>
    <w:rsid w:val="00B825AB"/>
    <w:rsid w:val="00BA4BE2"/>
    <w:rsid w:val="00BD1620"/>
    <w:rsid w:val="00BE715F"/>
    <w:rsid w:val="00BF3721"/>
    <w:rsid w:val="00BF7F7F"/>
    <w:rsid w:val="00C601CB"/>
    <w:rsid w:val="00C86F41"/>
    <w:rsid w:val="00C87441"/>
    <w:rsid w:val="00C93D83"/>
    <w:rsid w:val="00CC4471"/>
    <w:rsid w:val="00D07287"/>
    <w:rsid w:val="00D318B2"/>
    <w:rsid w:val="00D55FB4"/>
    <w:rsid w:val="00D63F99"/>
    <w:rsid w:val="00D64C31"/>
    <w:rsid w:val="00E1464D"/>
    <w:rsid w:val="00E25D01"/>
    <w:rsid w:val="00E26889"/>
    <w:rsid w:val="00E54C0A"/>
    <w:rsid w:val="00F071DE"/>
    <w:rsid w:val="00F10411"/>
    <w:rsid w:val="00F21090"/>
    <w:rsid w:val="00F30FD1"/>
    <w:rsid w:val="00F431B2"/>
    <w:rsid w:val="00F57C87"/>
    <w:rsid w:val="00F64D5B"/>
    <w:rsid w:val="00F6525A"/>
    <w:rsid w:val="00F86195"/>
    <w:rsid w:val="00F97BD2"/>
    <w:rsid w:val="00FE1325"/>
    <w:rsid w:val="00FF2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a"/>
    <w:qFormat/>
    <w:rsid w:val="00B23C16"/>
    <w:rPr>
      <w:lang w:eastAsia="zh-CN"/>
    </w:rPr>
  </w:style>
  <w:style w:type="character" w:customStyle="1" w:styleId="TFChar">
    <w:name w:val="TF Char"/>
    <w:link w:val="TF"/>
    <w:locked/>
    <w:rsid w:val="005054B0"/>
    <w:rPr>
      <w:rFonts w:ascii="Arial" w:hAnsi="Arial"/>
      <w:b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locked/>
    <w:rsid w:val="00067D5E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48D56-0995-4EFC-B70F-F071B2F2B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2026-01-09T08:20:00Z</dcterms:created>
  <dcterms:modified xsi:type="dcterms:W3CDTF">2026-02-02T10:04:00Z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